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2B1FC57D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BF5072">
        <w:rPr>
          <w:noProof w:val="0"/>
          <w:sz w:val="24"/>
          <w:szCs w:val="24"/>
        </w:rPr>
        <w:t>9</w:t>
      </w:r>
      <w:r>
        <w:rPr>
          <w:noProof w:val="0"/>
          <w:sz w:val="24"/>
        </w:rPr>
        <w:tab/>
      </w:r>
      <w:r w:rsidR="00943C17" w:rsidRPr="00943C17">
        <w:rPr>
          <w:rFonts w:cs="Arial"/>
          <w:bCs/>
          <w:sz w:val="24"/>
          <w:lang w:eastAsia="ja-JP"/>
        </w:rPr>
        <w:t>R3-230501</w:t>
      </w:r>
    </w:p>
    <w:p w14:paraId="296DE2BF" w14:textId="1D563E3E" w:rsidR="006C0ABA" w:rsidRPr="00147B6F" w:rsidRDefault="00DF1562" w:rsidP="00DF156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bCs/>
          <w:noProof w:val="0"/>
          <w:sz w:val="24"/>
        </w:rPr>
      </w:pPr>
      <w:r>
        <w:rPr>
          <w:noProof w:val="0"/>
          <w:sz w:val="24"/>
        </w:rPr>
        <w:t xml:space="preserve">Athens, Greece, </w:t>
      </w:r>
      <w:r w:rsidR="00BF5072">
        <w:rPr>
          <w:rFonts w:eastAsia="Batang"/>
          <w:color w:val="000000"/>
          <w:sz w:val="24"/>
          <w:szCs w:val="24"/>
        </w:rPr>
        <w:t xml:space="preserve">27 February </w:t>
      </w:r>
      <w:r w:rsidR="004F616A">
        <w:rPr>
          <w:rFonts w:eastAsia="Batang"/>
          <w:color w:val="000000"/>
          <w:sz w:val="24"/>
          <w:szCs w:val="24"/>
        </w:rPr>
        <w:t xml:space="preserve">- </w:t>
      </w:r>
      <w:r w:rsidR="00F40F80">
        <w:rPr>
          <w:rFonts w:eastAsia="Batang"/>
          <w:color w:val="000000"/>
          <w:sz w:val="24"/>
          <w:szCs w:val="24"/>
        </w:rPr>
        <w:t>3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BF5072">
        <w:rPr>
          <w:rFonts w:eastAsia="Batang"/>
          <w:color w:val="000000"/>
          <w:sz w:val="24"/>
          <w:szCs w:val="24"/>
        </w:rPr>
        <w:t>March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</w:t>
      </w:r>
      <w:r w:rsidR="00BF5072">
        <w:rPr>
          <w:rFonts w:eastAsia="Batang"/>
          <w:color w:val="000000"/>
          <w:sz w:val="24"/>
          <w:szCs w:val="24"/>
        </w:rPr>
        <w:t>3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200816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6CC1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E97B820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374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B374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1F4F91D" w:rsidR="001E41F3" w:rsidRPr="00F42DBA" w:rsidRDefault="00943C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0708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90B7613" w:rsidR="001E41F3" w:rsidRPr="00410371" w:rsidRDefault="00E617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8404FCB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6B3746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6B3746">
              <w:rPr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E2BE9B0" w:rsidR="001E41F3" w:rsidRDefault="005D193D">
            <w:pPr>
              <w:pStyle w:val="CRCoverPage"/>
              <w:spacing w:after="0"/>
              <w:ind w:left="100"/>
              <w:rPr>
                <w:noProof/>
              </w:rPr>
            </w:pPr>
            <w:r w:rsidRPr="005D193D">
              <w:rPr>
                <w:lang w:eastAsia="ko-KR"/>
              </w:rPr>
              <w:t>Mandatory extension container in E1AP Resource Status Update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16C5BC55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E41EB">
              <w:rPr>
                <w:noProof/>
              </w:rPr>
              <w:t>, Samsung</w:t>
            </w:r>
            <w:r w:rsidR="00F625CF">
              <w:rPr>
                <w:noProof/>
              </w:rPr>
              <w:t>, NEC</w:t>
            </w:r>
            <w:r w:rsidR="00501589">
              <w:rPr>
                <w:noProof/>
              </w:rPr>
              <w:t>, CATT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0FC69224" w:rsidR="001E41F3" w:rsidRPr="00E70F0A" w:rsidRDefault="00B51E6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E70F0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D48DC5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5236F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236F9">
              <w:rPr>
                <w:noProof/>
              </w:rPr>
              <w:t>02</w:t>
            </w:r>
            <w:r w:rsidR="00BF6CC1">
              <w:rPr>
                <w:noProof/>
              </w:rPr>
              <w:t>-</w:t>
            </w:r>
            <w:r w:rsidR="005236F9">
              <w:rPr>
                <w:noProof/>
              </w:rPr>
              <w:t>16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6140B593" w:rsidR="001E41F3" w:rsidRDefault="006B37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2DB9C1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6B3746">
              <w:rPr>
                <w:noProof/>
              </w:rPr>
              <w:t>6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358CF403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F8C73" w14:textId="77777777" w:rsidR="008B73C4" w:rsidRDefault="005D193D" w:rsidP="006C0ABA">
            <w:pPr>
              <w:pStyle w:val="CRCoverPage"/>
              <w:spacing w:after="0"/>
              <w:rPr>
                <w:lang w:eastAsia="ko-KR"/>
              </w:rPr>
            </w:pPr>
            <w:r>
              <w:t>Some extension container</w:t>
            </w:r>
            <w:r w:rsidR="00FC7AD6">
              <w:t xml:space="preserve">s in </w:t>
            </w:r>
            <w:r w:rsidR="00FC7AD6" w:rsidRPr="005D193D">
              <w:rPr>
                <w:lang w:eastAsia="ko-KR"/>
              </w:rPr>
              <w:t>E1AP Resource Status Update</w:t>
            </w:r>
            <w:r w:rsidR="00FC7AD6">
              <w:rPr>
                <w:lang w:eastAsia="ko-KR"/>
              </w:rPr>
              <w:t xml:space="preserve"> </w:t>
            </w:r>
            <w:r w:rsidR="00475BDC">
              <w:rPr>
                <w:lang w:eastAsia="ko-KR"/>
              </w:rPr>
              <w:t xml:space="preserve">message </w:t>
            </w:r>
            <w:r w:rsidR="00FC7AD6">
              <w:rPr>
                <w:lang w:eastAsia="ko-KR"/>
              </w:rPr>
              <w:t xml:space="preserve">have a mandatory presence in ASN.1. </w:t>
            </w:r>
            <w:r w:rsidR="00F170EC">
              <w:rPr>
                <w:lang w:eastAsia="ko-KR"/>
              </w:rPr>
              <w:t>However</w:t>
            </w:r>
            <w:r w:rsidR="006C4829">
              <w:rPr>
                <w:lang w:eastAsia="ko-KR"/>
              </w:rPr>
              <w:t>,</w:t>
            </w:r>
            <w:r w:rsidR="0064489D">
              <w:rPr>
                <w:lang w:eastAsia="ko-KR"/>
              </w:rPr>
              <w:t xml:space="preserve"> these containers </w:t>
            </w:r>
            <w:r w:rsidR="006C4829">
              <w:rPr>
                <w:lang w:eastAsia="ko-KR"/>
              </w:rPr>
              <w:t>cannot be added to the message because it does not contain any IE</w:t>
            </w:r>
            <w:r w:rsidR="00F425A5">
              <w:rPr>
                <w:lang w:eastAsia="ko-KR"/>
              </w:rPr>
              <w:t>.</w:t>
            </w:r>
          </w:p>
          <w:p w14:paraId="2C185281" w14:textId="6226E8D8" w:rsidR="00F425A5" w:rsidRDefault="00F425A5" w:rsidP="006C0A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A21197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19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F5313" w14:textId="02993AF7" w:rsidR="00A21197" w:rsidRDefault="00A21197" w:rsidP="00A2119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A21197">
              <w:rPr>
                <w:rFonts w:ascii="Arial" w:eastAsia="SimSun" w:hAnsi="Arial"/>
                <w:lang w:eastAsia="zh-CN"/>
              </w:rPr>
              <w:t>In ASN.1</w:t>
            </w:r>
            <w:r>
              <w:rPr>
                <w:rFonts w:ascii="Arial" w:eastAsia="SimSun" w:hAnsi="Arial"/>
                <w:lang w:eastAsia="zh-CN"/>
              </w:rPr>
              <w:t xml:space="preserve">, make the following extension containers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optionals</w:t>
            </w:r>
            <w:proofErr w:type="spellEnd"/>
            <w:r w:rsidRPr="00A21197">
              <w:rPr>
                <w:rFonts w:ascii="Arial" w:eastAsia="SimSun" w:hAnsi="Arial"/>
                <w:lang w:eastAsia="zh-CN"/>
              </w:rPr>
              <w:t>:</w:t>
            </w:r>
          </w:p>
          <w:p w14:paraId="67F23AC4" w14:textId="77777777" w:rsidR="00A15E58" w:rsidRPr="00A21197" w:rsidRDefault="00A21197" w:rsidP="00A21197">
            <w:pPr>
              <w:pStyle w:val="ListParagraph"/>
              <w:numPr>
                <w:ilvl w:val="0"/>
                <w:numId w:val="43"/>
              </w:numPr>
              <w:rPr>
                <w:i/>
                <w:iCs/>
                <w:noProof/>
                <w:sz w:val="20"/>
                <w:szCs w:val="20"/>
              </w:rPr>
            </w:pPr>
            <w:r w:rsidRPr="00A21197">
              <w:rPr>
                <w:i/>
                <w:iCs/>
              </w:rPr>
              <w:t>TNL-</w:t>
            </w:r>
            <w:proofErr w:type="spellStart"/>
            <w:r w:rsidRPr="00A21197">
              <w:rPr>
                <w:i/>
                <w:iCs/>
              </w:rPr>
              <w:t>AvailableCapacityIndicator</w:t>
            </w:r>
            <w:proofErr w:type="spellEnd"/>
            <w:r w:rsidRPr="00A21197">
              <w:rPr>
                <w:i/>
                <w:iCs/>
              </w:rPr>
              <w:t>-</w:t>
            </w:r>
            <w:proofErr w:type="spellStart"/>
            <w:r w:rsidRPr="00A21197">
              <w:rPr>
                <w:i/>
                <w:iCs/>
              </w:rPr>
              <w:t>ExtIEs</w:t>
            </w:r>
            <w:proofErr w:type="spellEnd"/>
          </w:p>
          <w:p w14:paraId="4D7A4769" w14:textId="5B093678" w:rsidR="00A21197" w:rsidRPr="00C35938" w:rsidRDefault="00A21197" w:rsidP="00A21197">
            <w:pPr>
              <w:pStyle w:val="ListParagraph"/>
              <w:numPr>
                <w:ilvl w:val="0"/>
                <w:numId w:val="43"/>
              </w:numPr>
              <w:rPr>
                <w:i/>
                <w:iCs/>
                <w:noProof/>
                <w:sz w:val="20"/>
                <w:szCs w:val="20"/>
              </w:rPr>
            </w:pPr>
            <w:r w:rsidRPr="00A21197">
              <w:rPr>
                <w:i/>
                <w:iCs/>
                <w:snapToGrid w:val="0"/>
              </w:rPr>
              <w:t>HW-</w:t>
            </w:r>
            <w:proofErr w:type="spellStart"/>
            <w:r w:rsidRPr="00A21197">
              <w:rPr>
                <w:i/>
                <w:iCs/>
                <w:snapToGrid w:val="0"/>
              </w:rPr>
              <w:t>CapacityIndicator</w:t>
            </w:r>
            <w:proofErr w:type="spellEnd"/>
            <w:r w:rsidRPr="00A21197">
              <w:rPr>
                <w:i/>
                <w:iCs/>
                <w:snapToGrid w:val="0"/>
              </w:rPr>
              <w:t>-</w:t>
            </w:r>
            <w:proofErr w:type="spellStart"/>
            <w:r w:rsidRPr="00A21197">
              <w:rPr>
                <w:i/>
                <w:iCs/>
                <w:snapToGrid w:val="0"/>
              </w:rPr>
              <w:t>ExtIEs</w:t>
            </w:r>
            <w:proofErr w:type="spellEnd"/>
          </w:p>
          <w:p w14:paraId="4C4A28C4" w14:textId="77777777" w:rsidR="00697382" w:rsidRDefault="00697382" w:rsidP="00697382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540ABAF9" w14:textId="77777777" w:rsidR="00697382" w:rsidRPr="0084247B" w:rsidRDefault="00697382" w:rsidP="0069738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B1CACF2" w14:textId="1A1D0AE9" w:rsidR="00A21197" w:rsidRPr="00A21197" w:rsidRDefault="00661752" w:rsidP="002533A3">
            <w:pPr>
              <w:rPr>
                <w:i/>
                <w:iCs/>
                <w:noProof/>
              </w:rPr>
            </w:pPr>
            <w:r w:rsidRPr="00661752">
              <w:rPr>
                <w:rFonts w:ascii="Arial" w:eastAsia="SimSun" w:hAnsi="Arial"/>
                <w:lang w:eastAsia="zh-CN"/>
              </w:rPr>
              <w:t xml:space="preserve">This CR has an impact under protocol point of view. The impact can be considered isolated because the change affects only </w:t>
            </w:r>
            <w:r w:rsidR="00010909">
              <w:rPr>
                <w:rFonts w:ascii="Arial" w:eastAsia="SimSun" w:hAnsi="Arial"/>
                <w:lang w:eastAsia="zh-CN"/>
              </w:rPr>
              <w:t xml:space="preserve">the </w:t>
            </w:r>
            <w:r w:rsidR="00F775AE">
              <w:rPr>
                <w:rFonts w:ascii="Arial" w:eastAsia="SimSun" w:hAnsi="Arial"/>
                <w:lang w:eastAsia="zh-CN"/>
              </w:rPr>
              <w:t xml:space="preserve">Resource Status </w:t>
            </w:r>
            <w:r w:rsidR="000C293A">
              <w:rPr>
                <w:rFonts w:ascii="Arial" w:eastAsia="SimSun" w:hAnsi="Arial"/>
                <w:lang w:eastAsia="zh-CN"/>
              </w:rPr>
              <w:t>Reporting function</w:t>
            </w:r>
            <w:r w:rsidRPr="00661752">
              <w:rPr>
                <w:rFonts w:ascii="Arial" w:eastAsia="SimSun" w:hAnsi="Arial"/>
                <w:lang w:eastAsia="zh-CN"/>
              </w:rPr>
              <w:t>.</w:t>
            </w:r>
            <w:r w:rsidR="000C293A">
              <w:rPr>
                <w:rFonts w:ascii="Arial" w:eastAsia="SimSun" w:hAnsi="Arial"/>
                <w:lang w:eastAsia="zh-CN"/>
              </w:rPr>
              <w:t xml:space="preserve"> </w:t>
            </w:r>
            <w:r w:rsidRPr="002533A3">
              <w:rPr>
                <w:rFonts w:ascii="Arial" w:eastAsia="SimSun" w:hAnsi="Arial"/>
                <w:color w:val="FF0000"/>
                <w:lang w:eastAsia="zh-CN"/>
              </w:rPr>
              <w:t>This CR is non-backwards compatible.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7D7D2DA0" w:rsidR="00A15E58" w:rsidRDefault="00964A4C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critical error</w:t>
            </w:r>
            <w:r w:rsidR="00A21197">
              <w:t>s</w:t>
            </w:r>
            <w:r>
              <w:t xml:space="preserve"> remain</w:t>
            </w:r>
            <w:r w:rsidR="00F142E0">
              <w:t xml:space="preserve"> in </w:t>
            </w:r>
            <w:r w:rsidR="00F142E0" w:rsidRPr="005D193D">
              <w:rPr>
                <w:lang w:eastAsia="ko-KR"/>
              </w:rPr>
              <w:t>E1AP Resource Status Update</w:t>
            </w:r>
            <w:r w:rsidR="00F142E0">
              <w:rPr>
                <w:lang w:eastAsia="ko-KR"/>
              </w:rPr>
              <w:t xml:space="preserve"> message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32373F3B" w:rsidR="00A15E58" w:rsidRDefault="00F170EC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261E466B" w:rsidR="00A15E58" w:rsidRDefault="00CD7689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72802BC5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6358C10C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7689">
              <w:rPr>
                <w:noProof/>
              </w:rPr>
              <w:t xml:space="preserve"> 3</w:t>
            </w:r>
            <w:r w:rsidR="00DC3619">
              <w:rPr>
                <w:noProof/>
              </w:rPr>
              <w:t>7.483</w:t>
            </w:r>
            <w:r>
              <w:rPr>
                <w:noProof/>
              </w:rPr>
              <w:t xml:space="preserve"> CR </w:t>
            </w:r>
            <w:r w:rsidR="00943C17">
              <w:rPr>
                <w:noProof/>
              </w:rPr>
              <w:t>0050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4BA24EAB" w:rsidR="003541F9" w:rsidRPr="00E03BF7" w:rsidRDefault="003541F9" w:rsidP="00F142E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4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3E68D40B" w14:textId="47DC18AA" w:rsidR="00F004AC" w:rsidRDefault="00F004AC" w:rsidP="00F004AC">
      <w:pPr>
        <w:pStyle w:val="FirstChange"/>
      </w:pPr>
      <w:r>
        <w:lastRenderedPageBreak/>
        <w:t xml:space="preserve">&lt;&lt;&lt;&lt;&lt;&lt;&lt;&lt;&lt;&lt;&lt;&lt;&lt;&lt;&lt;&lt;&lt;&lt;&lt;&lt; </w:t>
      </w:r>
      <w:r w:rsidR="00A21197">
        <w:t>1</w:t>
      </w:r>
      <w:r w:rsidR="00A21197" w:rsidRPr="00A21197">
        <w:rPr>
          <w:vertAlign w:val="superscript"/>
        </w:rPr>
        <w:t>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E4F3005" w14:textId="77777777" w:rsidR="007A1BA0" w:rsidRPr="00D629EF" w:rsidRDefault="007A1BA0" w:rsidP="007A1BA0">
      <w:pPr>
        <w:pStyle w:val="Heading3"/>
      </w:pPr>
      <w:bookmarkStart w:id="4" w:name="_Toc20955684"/>
      <w:bookmarkStart w:id="5" w:name="_Toc29461127"/>
      <w:bookmarkStart w:id="6" w:name="_Toc29505859"/>
      <w:bookmarkStart w:id="7" w:name="_Toc36556384"/>
      <w:bookmarkStart w:id="8" w:name="_Toc45881871"/>
      <w:bookmarkStart w:id="9" w:name="_Toc51852512"/>
      <w:bookmarkStart w:id="10" w:name="_Toc56620463"/>
      <w:bookmarkStart w:id="11" w:name="_Toc64448105"/>
      <w:bookmarkStart w:id="12" w:name="_Toc74152881"/>
      <w:bookmarkStart w:id="13" w:name="_Toc88656307"/>
      <w:bookmarkStart w:id="14" w:name="_Toc88657366"/>
      <w:bookmarkStart w:id="15" w:name="_Toc105657472"/>
      <w:bookmarkStart w:id="16" w:name="_Toc106108853"/>
      <w:bookmarkStart w:id="17" w:name="_Toc112687956"/>
      <w:bookmarkStart w:id="18" w:name="_Toc120093302"/>
      <w:r w:rsidRPr="00D629EF">
        <w:t>9.4.5</w:t>
      </w:r>
      <w:r w:rsidRPr="00D629EF"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EF22899" w14:textId="2EC432C4" w:rsidR="007A1BA0" w:rsidRDefault="007A1BA0" w:rsidP="007A1BA0">
      <w:pPr>
        <w:pStyle w:val="PL"/>
        <w:spacing w:line="0" w:lineRule="atLeast"/>
      </w:pPr>
      <w:r w:rsidRPr="00D629EF">
        <w:t>-- ASN1START</w:t>
      </w:r>
    </w:p>
    <w:p w14:paraId="37DC5269" w14:textId="77777777" w:rsidR="007A1BA0" w:rsidRPr="00D629EF" w:rsidRDefault="007A1BA0" w:rsidP="007A1BA0">
      <w:pPr>
        <w:pStyle w:val="PL"/>
        <w:spacing w:line="0" w:lineRule="atLeast"/>
        <w:rPr>
          <w:noProof w:val="0"/>
          <w:snapToGrid w:val="0"/>
        </w:rPr>
      </w:pPr>
    </w:p>
    <w:p w14:paraId="2A0ED096" w14:textId="310A00FA" w:rsidR="00FC2899" w:rsidRDefault="00A6659C" w:rsidP="00FC2899">
      <w:pPr>
        <w:pStyle w:val="FirstChange"/>
        <w:rPr>
          <w:b/>
          <w:color w:val="auto"/>
        </w:rPr>
      </w:pPr>
      <w:r w:rsidRPr="00FD0425">
        <w:rPr>
          <w:snapToGrid w:val="0"/>
        </w:rPr>
        <w:tab/>
      </w:r>
      <w:r w:rsidR="00FC2899" w:rsidRPr="00E32169">
        <w:rPr>
          <w:b/>
          <w:color w:val="auto"/>
          <w:highlight w:val="yellow"/>
        </w:rPr>
        <w:t>-- TEXT OMITTED –</w:t>
      </w:r>
    </w:p>
    <w:p w14:paraId="1B4EA5FA" w14:textId="77777777" w:rsidR="00E33D3B" w:rsidRDefault="00E33D3B" w:rsidP="00E33D3B">
      <w:pPr>
        <w:pStyle w:val="PL"/>
      </w:pPr>
    </w:p>
    <w:p w14:paraId="3342329A" w14:textId="77777777" w:rsidR="00E33D3B" w:rsidRDefault="00E33D3B" w:rsidP="00E33D3B">
      <w:pPr>
        <w:pStyle w:val="PL"/>
      </w:pPr>
      <w:r>
        <w:t>TNL-AvailableCapacityIndicator ::= SEQUENCE {</w:t>
      </w:r>
    </w:p>
    <w:p w14:paraId="0D9BFC10" w14:textId="77777777" w:rsidR="00E33D3B" w:rsidRDefault="00E33D3B" w:rsidP="00E33D3B">
      <w:pPr>
        <w:pStyle w:val="PL"/>
      </w:pPr>
      <w:r>
        <w:tab/>
        <w:t>dL-TNL-OfferedCapacity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3421BB8B" w14:textId="77777777" w:rsidR="00E33D3B" w:rsidRDefault="00E33D3B" w:rsidP="00E33D3B">
      <w:pPr>
        <w:pStyle w:val="PL"/>
      </w:pPr>
      <w:r>
        <w:tab/>
        <w:t>dL-TNL-AvailableCapacity</w:t>
      </w:r>
      <w:r>
        <w:tab/>
      </w:r>
      <w:r>
        <w:tab/>
      </w:r>
      <w:r>
        <w:tab/>
        <w:t>INTEGER (0..100, ...),</w:t>
      </w:r>
    </w:p>
    <w:p w14:paraId="0D249326" w14:textId="77777777" w:rsidR="00E33D3B" w:rsidRDefault="00E33D3B" w:rsidP="00E33D3B">
      <w:pPr>
        <w:pStyle w:val="PL"/>
      </w:pPr>
      <w:r>
        <w:tab/>
        <w:t>uL-TNL-OfferedCapacity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4F2DCF80" w14:textId="77777777" w:rsidR="00E33D3B" w:rsidRDefault="00E33D3B" w:rsidP="00E33D3B">
      <w:pPr>
        <w:pStyle w:val="PL"/>
      </w:pPr>
      <w:r>
        <w:tab/>
        <w:t>uL-TNL-AvailableCapacity</w:t>
      </w:r>
      <w:r>
        <w:tab/>
      </w:r>
      <w:r>
        <w:tab/>
      </w:r>
      <w:r>
        <w:tab/>
        <w:t>INTEGER (0..100, ...),</w:t>
      </w:r>
    </w:p>
    <w:p w14:paraId="2B7E5245" w14:textId="5E813F74" w:rsidR="00E33D3B" w:rsidRPr="007E4FB1" w:rsidRDefault="00E33D3B" w:rsidP="00E33D3B">
      <w:pPr>
        <w:pStyle w:val="PL"/>
        <w:rPr>
          <w:lang w:val="fr-FR"/>
        </w:rPr>
      </w:pPr>
      <w:r w:rsidRPr="006B3746">
        <w:rPr>
          <w:lang w:val="fr-FR"/>
        </w:rPr>
        <w:tab/>
      </w:r>
      <w:r w:rsidRPr="007E4FB1">
        <w:rPr>
          <w:lang w:val="fr-FR"/>
        </w:rPr>
        <w:t>iE-Extensions</w:t>
      </w:r>
      <w:r w:rsidRPr="007E4FB1">
        <w:rPr>
          <w:lang w:val="fr-FR"/>
        </w:rPr>
        <w:tab/>
      </w:r>
      <w:r w:rsidRPr="007E4FB1">
        <w:rPr>
          <w:lang w:val="fr-FR"/>
        </w:rPr>
        <w:tab/>
        <w:t>ProtocolExtensionContainer { { TNL-AvailableCapacityIndicator-ExtIEs } }</w:t>
      </w:r>
      <w:ins w:id="19" w:author="Ericsson User" w:date="2023-02-09T10:18:00Z">
        <w:r w:rsidR="007E4FB1">
          <w:rPr>
            <w:lang w:val="fr-FR"/>
          </w:rPr>
          <w:t xml:space="preserve"> </w:t>
        </w:r>
        <w:r w:rsidR="007E4FB1" w:rsidRPr="00F86E94">
          <w:rPr>
            <w:noProof w:val="0"/>
            <w:snapToGrid w:val="0"/>
            <w:lang w:val="fr-FR"/>
          </w:rPr>
          <w:t>OPTIONAL</w:t>
        </w:r>
      </w:ins>
      <w:r w:rsidRPr="007E4FB1">
        <w:rPr>
          <w:lang w:val="fr-FR"/>
        </w:rPr>
        <w:t>,</w:t>
      </w:r>
    </w:p>
    <w:p w14:paraId="2826E2B5" w14:textId="77777777" w:rsidR="00E33D3B" w:rsidRDefault="00E33D3B" w:rsidP="00E33D3B">
      <w:pPr>
        <w:pStyle w:val="PL"/>
      </w:pPr>
      <w:r w:rsidRPr="007E4FB1">
        <w:rPr>
          <w:lang w:val="fr-FR"/>
        </w:rPr>
        <w:tab/>
      </w:r>
      <w:r>
        <w:t>...</w:t>
      </w:r>
    </w:p>
    <w:p w14:paraId="76D3F1B9" w14:textId="77777777" w:rsidR="00E33D3B" w:rsidRDefault="00E33D3B" w:rsidP="00E33D3B">
      <w:pPr>
        <w:pStyle w:val="PL"/>
      </w:pPr>
      <w:r>
        <w:t>}</w:t>
      </w:r>
    </w:p>
    <w:p w14:paraId="3BED3A59" w14:textId="77777777" w:rsidR="00E33D3B" w:rsidRDefault="00E33D3B" w:rsidP="00E33D3B">
      <w:pPr>
        <w:pStyle w:val="PL"/>
      </w:pPr>
    </w:p>
    <w:p w14:paraId="16E430CA" w14:textId="77777777" w:rsidR="00E33D3B" w:rsidRDefault="00E33D3B" w:rsidP="00E33D3B">
      <w:pPr>
        <w:pStyle w:val="PL"/>
      </w:pPr>
      <w:r>
        <w:t>TNL-AvailableCapacityIndicator-ExtIEs</w:t>
      </w:r>
      <w:r>
        <w:tab/>
        <w:t>E1AP-PROTOCOL-EXTENSION ::= {</w:t>
      </w:r>
    </w:p>
    <w:p w14:paraId="4B3081A9" w14:textId="77777777" w:rsidR="00E33D3B" w:rsidRDefault="00E33D3B" w:rsidP="00E33D3B">
      <w:pPr>
        <w:pStyle w:val="PL"/>
      </w:pPr>
      <w:r>
        <w:tab/>
        <w:t>...</w:t>
      </w:r>
    </w:p>
    <w:p w14:paraId="1EEB06CA" w14:textId="6C5DA27C" w:rsidR="00E33D3B" w:rsidRDefault="00E33D3B" w:rsidP="00E33D3B">
      <w:pPr>
        <w:pStyle w:val="PL"/>
      </w:pPr>
      <w:r>
        <w:t>}</w:t>
      </w:r>
    </w:p>
    <w:p w14:paraId="5F2F4E47" w14:textId="77777777" w:rsidR="00E33D3B" w:rsidRDefault="00E33D3B" w:rsidP="00E33D3B">
      <w:pPr>
        <w:pStyle w:val="PL"/>
      </w:pPr>
    </w:p>
    <w:p w14:paraId="7DFF62B6" w14:textId="77777777" w:rsidR="00F56FE2" w:rsidRDefault="00A6659C" w:rsidP="00F56FE2">
      <w:pPr>
        <w:pStyle w:val="FirstChange"/>
        <w:rPr>
          <w:b/>
          <w:color w:val="auto"/>
        </w:rPr>
      </w:pPr>
      <w:r w:rsidRPr="00E61762">
        <w:rPr>
          <w:lang w:val="en-US"/>
        </w:rPr>
        <w:tab/>
      </w:r>
      <w:r w:rsidR="00F56FE2" w:rsidRPr="00E32169">
        <w:rPr>
          <w:b/>
          <w:color w:val="auto"/>
          <w:highlight w:val="yellow"/>
        </w:rPr>
        <w:t>-- TEXT OMITTED –</w:t>
      </w:r>
    </w:p>
    <w:p w14:paraId="664CE116" w14:textId="77777777" w:rsidR="00A21197" w:rsidRDefault="00A21197" w:rsidP="00A21197">
      <w:pPr>
        <w:pStyle w:val="PL"/>
        <w:spacing w:line="0" w:lineRule="atLeast"/>
        <w:rPr>
          <w:noProof w:val="0"/>
          <w:snapToGrid w:val="0"/>
        </w:rPr>
      </w:pPr>
    </w:p>
    <w:p w14:paraId="2E6408E5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</w:t>
      </w:r>
      <w:proofErr w:type="spellStart"/>
      <w:proofErr w:type="gram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SEQUENCE {</w:t>
      </w:r>
    </w:p>
    <w:p w14:paraId="4EB6155A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offeredThroughput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(1..16777216, ...),</w:t>
      </w:r>
    </w:p>
    <w:p w14:paraId="3A5E0792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availableThroughput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(0..100, ...),</w:t>
      </w:r>
    </w:p>
    <w:p w14:paraId="445538C4" w14:textId="209BA2BF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iE</w:t>
      </w:r>
      <w:proofErr w:type="spellEnd"/>
      <w:r w:rsidRPr="005C2B60">
        <w:rPr>
          <w:noProof w:val="0"/>
          <w:snapToGrid w:val="0"/>
        </w:rPr>
        <w:t>-Extensions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ProtocolExtensionContainer</w:t>
      </w:r>
      <w:proofErr w:type="spellEnd"/>
      <w:r w:rsidRPr="005C2B60">
        <w:rPr>
          <w:noProof w:val="0"/>
          <w:snapToGrid w:val="0"/>
        </w:rPr>
        <w:t xml:space="preserve"> </w:t>
      </w:r>
      <w:proofErr w:type="gramStart"/>
      <w:r w:rsidRPr="005C2B60">
        <w:rPr>
          <w:noProof w:val="0"/>
          <w:snapToGrid w:val="0"/>
        </w:rPr>
        <w:t>{ {</w:t>
      </w:r>
      <w:proofErr w:type="gramEnd"/>
      <w:r w:rsidRPr="005C2B60">
        <w:rPr>
          <w:noProof w:val="0"/>
          <w:snapToGrid w:val="0"/>
        </w:rPr>
        <w:t xml:space="preserve"> 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-</w:t>
      </w:r>
      <w:proofErr w:type="spellStart"/>
      <w:r w:rsidRPr="005C2B60">
        <w:rPr>
          <w:noProof w:val="0"/>
          <w:snapToGrid w:val="0"/>
        </w:rPr>
        <w:t>ExtIEs</w:t>
      </w:r>
      <w:proofErr w:type="spellEnd"/>
      <w:r w:rsidRPr="005C2B60">
        <w:rPr>
          <w:noProof w:val="0"/>
          <w:snapToGrid w:val="0"/>
        </w:rPr>
        <w:t xml:space="preserve"> } }</w:t>
      </w:r>
      <w:ins w:id="20" w:author="Ericsson User" w:date="2023-02-09T10:18:00Z">
        <w:r w:rsidR="007E4FB1">
          <w:rPr>
            <w:noProof w:val="0"/>
            <w:snapToGrid w:val="0"/>
          </w:rPr>
          <w:t xml:space="preserve"> </w:t>
        </w:r>
        <w:r w:rsidR="007E4FB1" w:rsidRPr="00D44F5E">
          <w:rPr>
            <w:noProof w:val="0"/>
            <w:snapToGrid w:val="0"/>
          </w:rPr>
          <w:t>OPTIONAL</w:t>
        </w:r>
      </w:ins>
      <w:r w:rsidRPr="005C2B60">
        <w:rPr>
          <w:noProof w:val="0"/>
          <w:snapToGrid w:val="0"/>
        </w:rPr>
        <w:t>,</w:t>
      </w:r>
    </w:p>
    <w:p w14:paraId="146F910C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171C24AC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2DB78D83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</w:p>
    <w:p w14:paraId="75BCA8D0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-</w:t>
      </w:r>
      <w:proofErr w:type="spellStart"/>
      <w:r w:rsidRPr="005C2B60">
        <w:rPr>
          <w:noProof w:val="0"/>
          <w:snapToGrid w:val="0"/>
        </w:rPr>
        <w:t>ExtIEs</w:t>
      </w:r>
      <w:proofErr w:type="spellEnd"/>
      <w:r w:rsidRPr="005C2B60">
        <w:rPr>
          <w:noProof w:val="0"/>
          <w:snapToGrid w:val="0"/>
        </w:rPr>
        <w:tab/>
        <w:t>E1AP-PROTOCOL-</w:t>
      </w:r>
      <w:proofErr w:type="gramStart"/>
      <w:r w:rsidRPr="005C2B60">
        <w:rPr>
          <w:noProof w:val="0"/>
          <w:snapToGrid w:val="0"/>
        </w:rPr>
        <w:t>EXTENSION ::=</w:t>
      </w:r>
      <w:proofErr w:type="gramEnd"/>
      <w:r w:rsidRPr="005C2B60">
        <w:rPr>
          <w:noProof w:val="0"/>
          <w:snapToGrid w:val="0"/>
        </w:rPr>
        <w:t xml:space="preserve"> {</w:t>
      </w:r>
    </w:p>
    <w:p w14:paraId="61A525AD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17A35044" w14:textId="77777777" w:rsidR="00A21197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6F4B0230" w14:textId="77777777" w:rsidR="00A21197" w:rsidRPr="00D629EF" w:rsidRDefault="00A21197" w:rsidP="00A21197">
      <w:pPr>
        <w:pStyle w:val="PL"/>
        <w:spacing w:line="0" w:lineRule="atLeast"/>
        <w:rPr>
          <w:noProof w:val="0"/>
          <w:snapToGrid w:val="0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BA3392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AF67B" w14:textId="77777777" w:rsidR="00B11737" w:rsidRDefault="00B11737">
      <w:r>
        <w:separator/>
      </w:r>
    </w:p>
  </w:endnote>
  <w:endnote w:type="continuationSeparator" w:id="0">
    <w:p w14:paraId="1F6E01BC" w14:textId="77777777" w:rsidR="00B11737" w:rsidRDefault="00B11737">
      <w:r>
        <w:continuationSeparator/>
      </w:r>
    </w:p>
  </w:endnote>
  <w:endnote w:type="continuationNotice" w:id="1">
    <w:p w14:paraId="2D926598" w14:textId="77777777" w:rsidR="00B11737" w:rsidRDefault="00B117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A496E" w14:textId="77777777" w:rsidR="00B11737" w:rsidRDefault="00B11737">
      <w:r>
        <w:separator/>
      </w:r>
    </w:p>
  </w:footnote>
  <w:footnote w:type="continuationSeparator" w:id="0">
    <w:p w14:paraId="49A8A247" w14:textId="77777777" w:rsidR="00B11737" w:rsidRDefault="00B11737">
      <w:r>
        <w:continuationSeparator/>
      </w:r>
    </w:p>
  </w:footnote>
  <w:footnote w:type="continuationNotice" w:id="1">
    <w:p w14:paraId="252811E7" w14:textId="77777777" w:rsidR="00B11737" w:rsidRDefault="00B117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D753664"/>
    <w:multiLevelType w:val="hybridMultilevel"/>
    <w:tmpl w:val="D3089166"/>
    <w:lvl w:ilvl="0" w:tplc="475E3DEC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E4E4FA0"/>
    <w:multiLevelType w:val="hybridMultilevel"/>
    <w:tmpl w:val="1DB27564"/>
    <w:lvl w:ilvl="0" w:tplc="E250AF36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830405">
    <w:abstractNumId w:val="17"/>
  </w:num>
  <w:num w:numId="2" w16cid:durableId="1100177866">
    <w:abstractNumId w:val="23"/>
  </w:num>
  <w:num w:numId="3" w16cid:durableId="2014795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897544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147165140">
    <w:abstractNumId w:val="12"/>
  </w:num>
  <w:num w:numId="6" w16cid:durableId="196966630">
    <w:abstractNumId w:val="11"/>
  </w:num>
  <w:num w:numId="7" w16cid:durableId="1808743860">
    <w:abstractNumId w:val="30"/>
  </w:num>
  <w:num w:numId="8" w16cid:durableId="1219169397">
    <w:abstractNumId w:val="21"/>
  </w:num>
  <w:num w:numId="9" w16cid:durableId="1139302753">
    <w:abstractNumId w:val="9"/>
  </w:num>
  <w:num w:numId="10" w16cid:durableId="470287078">
    <w:abstractNumId w:val="7"/>
  </w:num>
  <w:num w:numId="11" w16cid:durableId="219873281">
    <w:abstractNumId w:val="6"/>
  </w:num>
  <w:num w:numId="12" w16cid:durableId="606699281">
    <w:abstractNumId w:val="5"/>
  </w:num>
  <w:num w:numId="13" w16cid:durableId="1831752125">
    <w:abstractNumId w:val="4"/>
  </w:num>
  <w:num w:numId="14" w16cid:durableId="881357986">
    <w:abstractNumId w:val="8"/>
  </w:num>
  <w:num w:numId="15" w16cid:durableId="115684406">
    <w:abstractNumId w:val="3"/>
  </w:num>
  <w:num w:numId="16" w16cid:durableId="1545436150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7397283">
    <w:abstractNumId w:val="22"/>
  </w:num>
  <w:num w:numId="18" w16cid:durableId="818107934">
    <w:abstractNumId w:val="13"/>
  </w:num>
  <w:num w:numId="19" w16cid:durableId="1971129826">
    <w:abstractNumId w:val="34"/>
  </w:num>
  <w:num w:numId="20" w16cid:durableId="1358889830">
    <w:abstractNumId w:val="28"/>
  </w:num>
  <w:num w:numId="21" w16cid:durableId="1793590995">
    <w:abstractNumId w:val="29"/>
  </w:num>
  <w:num w:numId="22" w16cid:durableId="1708993603">
    <w:abstractNumId w:val="24"/>
  </w:num>
  <w:num w:numId="23" w16cid:durableId="824200209">
    <w:abstractNumId w:val="31"/>
  </w:num>
  <w:num w:numId="24" w16cid:durableId="1290743120">
    <w:abstractNumId w:val="36"/>
  </w:num>
  <w:num w:numId="25" w16cid:durableId="1140077476">
    <w:abstractNumId w:val="25"/>
  </w:num>
  <w:num w:numId="26" w16cid:durableId="44764805">
    <w:abstractNumId w:val="35"/>
  </w:num>
  <w:num w:numId="27" w16cid:durableId="1018433855">
    <w:abstractNumId w:val="38"/>
  </w:num>
  <w:num w:numId="28" w16cid:durableId="821967060">
    <w:abstractNumId w:val="16"/>
  </w:num>
  <w:num w:numId="29" w16cid:durableId="542446114">
    <w:abstractNumId w:val="37"/>
  </w:num>
  <w:num w:numId="30" w16cid:durableId="378895621">
    <w:abstractNumId w:val="27"/>
  </w:num>
  <w:num w:numId="31" w16cid:durableId="390076212">
    <w:abstractNumId w:val="19"/>
  </w:num>
  <w:num w:numId="32" w16cid:durableId="1537768355">
    <w:abstractNumId w:val="15"/>
  </w:num>
  <w:num w:numId="33" w16cid:durableId="609894364">
    <w:abstractNumId w:val="14"/>
  </w:num>
  <w:num w:numId="34" w16cid:durableId="1209031538">
    <w:abstractNumId w:val="2"/>
  </w:num>
  <w:num w:numId="35" w16cid:durableId="1679195654">
    <w:abstractNumId w:val="1"/>
  </w:num>
  <w:num w:numId="36" w16cid:durableId="1041242587">
    <w:abstractNumId w:val="0"/>
  </w:num>
  <w:num w:numId="37" w16cid:durableId="1736463812">
    <w:abstractNumId w:val="40"/>
  </w:num>
  <w:num w:numId="38" w16cid:durableId="869993282">
    <w:abstractNumId w:val="32"/>
  </w:num>
  <w:num w:numId="39" w16cid:durableId="1373921088">
    <w:abstractNumId w:val="33"/>
  </w:num>
  <w:num w:numId="40" w16cid:durableId="1717074251">
    <w:abstractNumId w:val="18"/>
  </w:num>
  <w:num w:numId="41" w16cid:durableId="1291589938">
    <w:abstractNumId w:val="26"/>
  </w:num>
  <w:num w:numId="42" w16cid:durableId="1375740059">
    <w:abstractNumId w:val="20"/>
  </w:num>
  <w:num w:numId="43" w16cid:durableId="644431942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10909"/>
    <w:rsid w:val="0002052E"/>
    <w:rsid w:val="00022E4A"/>
    <w:rsid w:val="00024DFF"/>
    <w:rsid w:val="0003087A"/>
    <w:rsid w:val="000428F1"/>
    <w:rsid w:val="00050D14"/>
    <w:rsid w:val="00053771"/>
    <w:rsid w:val="00060D42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293A"/>
    <w:rsid w:val="000C6598"/>
    <w:rsid w:val="000D3AAC"/>
    <w:rsid w:val="000D6661"/>
    <w:rsid w:val="000E41EB"/>
    <w:rsid w:val="000E59E4"/>
    <w:rsid w:val="000F068C"/>
    <w:rsid w:val="00102878"/>
    <w:rsid w:val="00103F01"/>
    <w:rsid w:val="00112311"/>
    <w:rsid w:val="00117DF2"/>
    <w:rsid w:val="0012413F"/>
    <w:rsid w:val="00126F79"/>
    <w:rsid w:val="00135D6D"/>
    <w:rsid w:val="00140B3A"/>
    <w:rsid w:val="00145D43"/>
    <w:rsid w:val="00150674"/>
    <w:rsid w:val="00154141"/>
    <w:rsid w:val="00157A8E"/>
    <w:rsid w:val="00192C46"/>
    <w:rsid w:val="001A08B3"/>
    <w:rsid w:val="001A3991"/>
    <w:rsid w:val="001A464B"/>
    <w:rsid w:val="001A581B"/>
    <w:rsid w:val="001A7B60"/>
    <w:rsid w:val="001B1958"/>
    <w:rsid w:val="001B52F0"/>
    <w:rsid w:val="001B7A65"/>
    <w:rsid w:val="001D1713"/>
    <w:rsid w:val="001E3AF8"/>
    <w:rsid w:val="001E41F3"/>
    <w:rsid w:val="001E5C51"/>
    <w:rsid w:val="001F513E"/>
    <w:rsid w:val="00200DA5"/>
    <w:rsid w:val="002107B3"/>
    <w:rsid w:val="00210BEA"/>
    <w:rsid w:val="0021389F"/>
    <w:rsid w:val="002175A1"/>
    <w:rsid w:val="00235D6D"/>
    <w:rsid w:val="00240D54"/>
    <w:rsid w:val="00244B30"/>
    <w:rsid w:val="002467F4"/>
    <w:rsid w:val="002533A3"/>
    <w:rsid w:val="0026004D"/>
    <w:rsid w:val="00260756"/>
    <w:rsid w:val="00261D4F"/>
    <w:rsid w:val="002621D8"/>
    <w:rsid w:val="002640DD"/>
    <w:rsid w:val="002644F5"/>
    <w:rsid w:val="00267F42"/>
    <w:rsid w:val="0027163D"/>
    <w:rsid w:val="0027299E"/>
    <w:rsid w:val="00275D12"/>
    <w:rsid w:val="002767DC"/>
    <w:rsid w:val="00280986"/>
    <w:rsid w:val="00284FEB"/>
    <w:rsid w:val="002860C4"/>
    <w:rsid w:val="002902EF"/>
    <w:rsid w:val="002B3A96"/>
    <w:rsid w:val="002B3CF0"/>
    <w:rsid w:val="002B5741"/>
    <w:rsid w:val="002B7ED7"/>
    <w:rsid w:val="002C36C4"/>
    <w:rsid w:val="002D1849"/>
    <w:rsid w:val="002D655B"/>
    <w:rsid w:val="002E778E"/>
    <w:rsid w:val="002F665B"/>
    <w:rsid w:val="003049AF"/>
    <w:rsid w:val="00305409"/>
    <w:rsid w:val="00323A68"/>
    <w:rsid w:val="00327A6D"/>
    <w:rsid w:val="00333ADC"/>
    <w:rsid w:val="00336FCE"/>
    <w:rsid w:val="00336FF2"/>
    <w:rsid w:val="00341843"/>
    <w:rsid w:val="00341E80"/>
    <w:rsid w:val="003446E2"/>
    <w:rsid w:val="00346D09"/>
    <w:rsid w:val="0035249B"/>
    <w:rsid w:val="003541F9"/>
    <w:rsid w:val="003579DB"/>
    <w:rsid w:val="0036055B"/>
    <w:rsid w:val="003609EF"/>
    <w:rsid w:val="0036231A"/>
    <w:rsid w:val="00374DD4"/>
    <w:rsid w:val="003A03C0"/>
    <w:rsid w:val="003A6D80"/>
    <w:rsid w:val="003D4077"/>
    <w:rsid w:val="003D5E5E"/>
    <w:rsid w:val="003E1A36"/>
    <w:rsid w:val="003E294E"/>
    <w:rsid w:val="003F0948"/>
    <w:rsid w:val="003F7C0F"/>
    <w:rsid w:val="004047A1"/>
    <w:rsid w:val="004063A3"/>
    <w:rsid w:val="00410371"/>
    <w:rsid w:val="0041196B"/>
    <w:rsid w:val="00411D56"/>
    <w:rsid w:val="004242F1"/>
    <w:rsid w:val="00425799"/>
    <w:rsid w:val="00434A5E"/>
    <w:rsid w:val="004522D3"/>
    <w:rsid w:val="00456DA7"/>
    <w:rsid w:val="00475BDC"/>
    <w:rsid w:val="00480A3D"/>
    <w:rsid w:val="004910C6"/>
    <w:rsid w:val="0049149B"/>
    <w:rsid w:val="00493106"/>
    <w:rsid w:val="00495228"/>
    <w:rsid w:val="00497667"/>
    <w:rsid w:val="004A188B"/>
    <w:rsid w:val="004A77D5"/>
    <w:rsid w:val="004B75B7"/>
    <w:rsid w:val="004C6F90"/>
    <w:rsid w:val="004D3BC1"/>
    <w:rsid w:val="004D7C4D"/>
    <w:rsid w:val="004E5314"/>
    <w:rsid w:val="004F2079"/>
    <w:rsid w:val="004F4090"/>
    <w:rsid w:val="004F4268"/>
    <w:rsid w:val="004F616A"/>
    <w:rsid w:val="00501589"/>
    <w:rsid w:val="00505289"/>
    <w:rsid w:val="0050765B"/>
    <w:rsid w:val="00513DB6"/>
    <w:rsid w:val="00514686"/>
    <w:rsid w:val="0051580D"/>
    <w:rsid w:val="00517E19"/>
    <w:rsid w:val="00520B52"/>
    <w:rsid w:val="00521615"/>
    <w:rsid w:val="00522B91"/>
    <w:rsid w:val="005236F9"/>
    <w:rsid w:val="005241B8"/>
    <w:rsid w:val="005339D5"/>
    <w:rsid w:val="005379CE"/>
    <w:rsid w:val="00547111"/>
    <w:rsid w:val="00560351"/>
    <w:rsid w:val="00563659"/>
    <w:rsid w:val="00573FBB"/>
    <w:rsid w:val="00577DC3"/>
    <w:rsid w:val="005813DA"/>
    <w:rsid w:val="00583221"/>
    <w:rsid w:val="00584230"/>
    <w:rsid w:val="00584A8B"/>
    <w:rsid w:val="00592D74"/>
    <w:rsid w:val="00594012"/>
    <w:rsid w:val="005B26B4"/>
    <w:rsid w:val="005C0D6E"/>
    <w:rsid w:val="005D193D"/>
    <w:rsid w:val="005D2221"/>
    <w:rsid w:val="005E2C44"/>
    <w:rsid w:val="005E2E28"/>
    <w:rsid w:val="005E770E"/>
    <w:rsid w:val="005E7DC3"/>
    <w:rsid w:val="00605532"/>
    <w:rsid w:val="00621188"/>
    <w:rsid w:val="0062407A"/>
    <w:rsid w:val="00624E25"/>
    <w:rsid w:val="006257ED"/>
    <w:rsid w:val="00632019"/>
    <w:rsid w:val="0064489D"/>
    <w:rsid w:val="00656DF1"/>
    <w:rsid w:val="00661752"/>
    <w:rsid w:val="00690473"/>
    <w:rsid w:val="00690711"/>
    <w:rsid w:val="00694E6D"/>
    <w:rsid w:val="00695772"/>
    <w:rsid w:val="00695808"/>
    <w:rsid w:val="00696F00"/>
    <w:rsid w:val="00697382"/>
    <w:rsid w:val="006A1FB6"/>
    <w:rsid w:val="006A2F9D"/>
    <w:rsid w:val="006B3746"/>
    <w:rsid w:val="006B3FF7"/>
    <w:rsid w:val="006B46FB"/>
    <w:rsid w:val="006C0ABA"/>
    <w:rsid w:val="006C4829"/>
    <w:rsid w:val="006C4B68"/>
    <w:rsid w:val="006D05C0"/>
    <w:rsid w:val="006D64B1"/>
    <w:rsid w:val="006E21FB"/>
    <w:rsid w:val="00700AA8"/>
    <w:rsid w:val="00725287"/>
    <w:rsid w:val="00747956"/>
    <w:rsid w:val="00754A1D"/>
    <w:rsid w:val="007556DE"/>
    <w:rsid w:val="00762F3F"/>
    <w:rsid w:val="007678ED"/>
    <w:rsid w:val="00767A3E"/>
    <w:rsid w:val="00770789"/>
    <w:rsid w:val="0077263E"/>
    <w:rsid w:val="00777533"/>
    <w:rsid w:val="00784DDA"/>
    <w:rsid w:val="00792342"/>
    <w:rsid w:val="00795044"/>
    <w:rsid w:val="007977A8"/>
    <w:rsid w:val="007A1BA0"/>
    <w:rsid w:val="007A517B"/>
    <w:rsid w:val="007B18F4"/>
    <w:rsid w:val="007B19D2"/>
    <w:rsid w:val="007B512A"/>
    <w:rsid w:val="007B6A00"/>
    <w:rsid w:val="007C2097"/>
    <w:rsid w:val="007C33AF"/>
    <w:rsid w:val="007C45FB"/>
    <w:rsid w:val="007D43AA"/>
    <w:rsid w:val="007D6A07"/>
    <w:rsid w:val="007E4FB1"/>
    <w:rsid w:val="007F1859"/>
    <w:rsid w:val="007F3A2B"/>
    <w:rsid w:val="007F7259"/>
    <w:rsid w:val="008040A8"/>
    <w:rsid w:val="00810CD0"/>
    <w:rsid w:val="00817046"/>
    <w:rsid w:val="008279FA"/>
    <w:rsid w:val="008334CD"/>
    <w:rsid w:val="008416DC"/>
    <w:rsid w:val="00847F5F"/>
    <w:rsid w:val="00853986"/>
    <w:rsid w:val="00856902"/>
    <w:rsid w:val="00862518"/>
    <w:rsid w:val="008626E7"/>
    <w:rsid w:val="0086719F"/>
    <w:rsid w:val="00870D8A"/>
    <w:rsid w:val="00870EE7"/>
    <w:rsid w:val="00870F79"/>
    <w:rsid w:val="00874C3B"/>
    <w:rsid w:val="008863B9"/>
    <w:rsid w:val="0088771B"/>
    <w:rsid w:val="008933B6"/>
    <w:rsid w:val="0089480D"/>
    <w:rsid w:val="008A45A6"/>
    <w:rsid w:val="008B36FF"/>
    <w:rsid w:val="008B73C4"/>
    <w:rsid w:val="008D29F0"/>
    <w:rsid w:val="008D2F86"/>
    <w:rsid w:val="008E1CA8"/>
    <w:rsid w:val="008E2F01"/>
    <w:rsid w:val="008E5CEE"/>
    <w:rsid w:val="008F5C8D"/>
    <w:rsid w:val="008F686C"/>
    <w:rsid w:val="00901895"/>
    <w:rsid w:val="009075B1"/>
    <w:rsid w:val="009148DE"/>
    <w:rsid w:val="00930635"/>
    <w:rsid w:val="00941E30"/>
    <w:rsid w:val="00943163"/>
    <w:rsid w:val="00943C17"/>
    <w:rsid w:val="009446D2"/>
    <w:rsid w:val="00945CC3"/>
    <w:rsid w:val="0096045C"/>
    <w:rsid w:val="009612BA"/>
    <w:rsid w:val="00964295"/>
    <w:rsid w:val="00964A4C"/>
    <w:rsid w:val="009777D9"/>
    <w:rsid w:val="00991B88"/>
    <w:rsid w:val="00991DBF"/>
    <w:rsid w:val="009A5753"/>
    <w:rsid w:val="009A579D"/>
    <w:rsid w:val="009B158C"/>
    <w:rsid w:val="009C0354"/>
    <w:rsid w:val="009C1D22"/>
    <w:rsid w:val="009C3502"/>
    <w:rsid w:val="009C4780"/>
    <w:rsid w:val="009C77E0"/>
    <w:rsid w:val="009D31C3"/>
    <w:rsid w:val="009E3297"/>
    <w:rsid w:val="009F1A41"/>
    <w:rsid w:val="009F411E"/>
    <w:rsid w:val="009F734F"/>
    <w:rsid w:val="00A15865"/>
    <w:rsid w:val="00A15E58"/>
    <w:rsid w:val="00A21197"/>
    <w:rsid w:val="00A22334"/>
    <w:rsid w:val="00A246B6"/>
    <w:rsid w:val="00A419A3"/>
    <w:rsid w:val="00A47271"/>
    <w:rsid w:val="00A47E70"/>
    <w:rsid w:val="00A50CF0"/>
    <w:rsid w:val="00A51AE6"/>
    <w:rsid w:val="00A53248"/>
    <w:rsid w:val="00A61FCF"/>
    <w:rsid w:val="00A6659C"/>
    <w:rsid w:val="00A71170"/>
    <w:rsid w:val="00A7671C"/>
    <w:rsid w:val="00A90526"/>
    <w:rsid w:val="00A958F3"/>
    <w:rsid w:val="00A966F6"/>
    <w:rsid w:val="00AA2CBC"/>
    <w:rsid w:val="00AC2AA3"/>
    <w:rsid w:val="00AC5820"/>
    <w:rsid w:val="00AC61D4"/>
    <w:rsid w:val="00AD1CD8"/>
    <w:rsid w:val="00AE7E1D"/>
    <w:rsid w:val="00AF746C"/>
    <w:rsid w:val="00B062C2"/>
    <w:rsid w:val="00B11737"/>
    <w:rsid w:val="00B20757"/>
    <w:rsid w:val="00B2213A"/>
    <w:rsid w:val="00B258BB"/>
    <w:rsid w:val="00B25947"/>
    <w:rsid w:val="00B34DD5"/>
    <w:rsid w:val="00B401E2"/>
    <w:rsid w:val="00B4283B"/>
    <w:rsid w:val="00B428D6"/>
    <w:rsid w:val="00B47F08"/>
    <w:rsid w:val="00B51E69"/>
    <w:rsid w:val="00B53113"/>
    <w:rsid w:val="00B67B97"/>
    <w:rsid w:val="00B90216"/>
    <w:rsid w:val="00B921F1"/>
    <w:rsid w:val="00B968C8"/>
    <w:rsid w:val="00B97652"/>
    <w:rsid w:val="00BA3392"/>
    <w:rsid w:val="00BA3EC5"/>
    <w:rsid w:val="00BA51D9"/>
    <w:rsid w:val="00BB5DFC"/>
    <w:rsid w:val="00BC0431"/>
    <w:rsid w:val="00BC1573"/>
    <w:rsid w:val="00BD279D"/>
    <w:rsid w:val="00BD4912"/>
    <w:rsid w:val="00BD4E35"/>
    <w:rsid w:val="00BD6BB8"/>
    <w:rsid w:val="00BE0C5B"/>
    <w:rsid w:val="00BE7BAB"/>
    <w:rsid w:val="00BF2F0A"/>
    <w:rsid w:val="00BF5072"/>
    <w:rsid w:val="00BF6CC1"/>
    <w:rsid w:val="00C35938"/>
    <w:rsid w:val="00C64635"/>
    <w:rsid w:val="00C66BA2"/>
    <w:rsid w:val="00C852AE"/>
    <w:rsid w:val="00C86EAA"/>
    <w:rsid w:val="00C95985"/>
    <w:rsid w:val="00CA1B3E"/>
    <w:rsid w:val="00CA2DD7"/>
    <w:rsid w:val="00CA515C"/>
    <w:rsid w:val="00CC5026"/>
    <w:rsid w:val="00CC68D0"/>
    <w:rsid w:val="00CD3269"/>
    <w:rsid w:val="00CD69C7"/>
    <w:rsid w:val="00CD7689"/>
    <w:rsid w:val="00CE2457"/>
    <w:rsid w:val="00CF1C98"/>
    <w:rsid w:val="00D03F9A"/>
    <w:rsid w:val="00D067A4"/>
    <w:rsid w:val="00D06D51"/>
    <w:rsid w:val="00D1670D"/>
    <w:rsid w:val="00D24991"/>
    <w:rsid w:val="00D3385A"/>
    <w:rsid w:val="00D37D79"/>
    <w:rsid w:val="00D40FE6"/>
    <w:rsid w:val="00D434D9"/>
    <w:rsid w:val="00D45F34"/>
    <w:rsid w:val="00D464CE"/>
    <w:rsid w:val="00D50255"/>
    <w:rsid w:val="00D51335"/>
    <w:rsid w:val="00D52223"/>
    <w:rsid w:val="00D52B3F"/>
    <w:rsid w:val="00D53A19"/>
    <w:rsid w:val="00D6091C"/>
    <w:rsid w:val="00D62D1A"/>
    <w:rsid w:val="00D632D1"/>
    <w:rsid w:val="00D64237"/>
    <w:rsid w:val="00D66520"/>
    <w:rsid w:val="00D76491"/>
    <w:rsid w:val="00D805D2"/>
    <w:rsid w:val="00D83F86"/>
    <w:rsid w:val="00DA21D8"/>
    <w:rsid w:val="00DA5E81"/>
    <w:rsid w:val="00DA6957"/>
    <w:rsid w:val="00DB1DE2"/>
    <w:rsid w:val="00DB57E1"/>
    <w:rsid w:val="00DC3619"/>
    <w:rsid w:val="00DD407F"/>
    <w:rsid w:val="00DE34CF"/>
    <w:rsid w:val="00DE7E22"/>
    <w:rsid w:val="00DF1562"/>
    <w:rsid w:val="00DF54F1"/>
    <w:rsid w:val="00E00BB6"/>
    <w:rsid w:val="00E03BF7"/>
    <w:rsid w:val="00E12598"/>
    <w:rsid w:val="00E13F3D"/>
    <w:rsid w:val="00E2533D"/>
    <w:rsid w:val="00E318CA"/>
    <w:rsid w:val="00E321F0"/>
    <w:rsid w:val="00E33D3B"/>
    <w:rsid w:val="00E34898"/>
    <w:rsid w:val="00E40F99"/>
    <w:rsid w:val="00E43BA5"/>
    <w:rsid w:val="00E50C8C"/>
    <w:rsid w:val="00E55D03"/>
    <w:rsid w:val="00E61762"/>
    <w:rsid w:val="00E6525A"/>
    <w:rsid w:val="00E675A6"/>
    <w:rsid w:val="00E70F0A"/>
    <w:rsid w:val="00E72805"/>
    <w:rsid w:val="00E90CC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B50"/>
    <w:rsid w:val="00F10D1E"/>
    <w:rsid w:val="00F142E0"/>
    <w:rsid w:val="00F1592F"/>
    <w:rsid w:val="00F170EC"/>
    <w:rsid w:val="00F25D98"/>
    <w:rsid w:val="00F300FB"/>
    <w:rsid w:val="00F30A38"/>
    <w:rsid w:val="00F32220"/>
    <w:rsid w:val="00F33CC0"/>
    <w:rsid w:val="00F33E69"/>
    <w:rsid w:val="00F40F80"/>
    <w:rsid w:val="00F425A5"/>
    <w:rsid w:val="00F42DBA"/>
    <w:rsid w:val="00F42E46"/>
    <w:rsid w:val="00F45A8A"/>
    <w:rsid w:val="00F56FE2"/>
    <w:rsid w:val="00F625CF"/>
    <w:rsid w:val="00F62A64"/>
    <w:rsid w:val="00F66B28"/>
    <w:rsid w:val="00F775AE"/>
    <w:rsid w:val="00F86E94"/>
    <w:rsid w:val="00F9128B"/>
    <w:rsid w:val="00FA1B03"/>
    <w:rsid w:val="00FA29EB"/>
    <w:rsid w:val="00FA6B11"/>
    <w:rsid w:val="00FB6386"/>
    <w:rsid w:val="00FC2899"/>
    <w:rsid w:val="00FC3D40"/>
    <w:rsid w:val="00FC7AD6"/>
    <w:rsid w:val="00FF5145"/>
    <w:rsid w:val="7936D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C0E988AC-D8EF-442B-9086-B3BE15C0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89677-BCE0-4E62-A20B-F0B947880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383</Words>
  <Characters>2847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71</cp:revision>
  <cp:lastPrinted>1900-01-01T17:00:00Z</cp:lastPrinted>
  <dcterms:created xsi:type="dcterms:W3CDTF">2022-11-03T22:15:00Z</dcterms:created>
  <dcterms:modified xsi:type="dcterms:W3CDTF">2023-02-16T19:02:00Z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